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567EA" w14:textId="4766557F" w:rsidR="00E66739" w:rsidRDefault="00E66739" w:rsidP="00E667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R5-224686</w:t>
      </w:r>
    </w:p>
    <w:p w14:paraId="35E06AFE" w14:textId="01CD4DDE" w:rsidR="00E66739" w:rsidRPr="00E66739" w:rsidRDefault="00E66739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CE2AC3">
        <w:rPr>
          <w:b/>
          <w:noProof/>
          <w:sz w:val="24"/>
        </w:rPr>
        <w:t>Aug</w:t>
      </w:r>
      <w:r w:rsidR="00CE2AC3" w:rsidRPr="00090520">
        <w:rPr>
          <w:b/>
          <w:noProof/>
          <w:sz w:val="24"/>
        </w:rPr>
        <w:t xml:space="preserve"> </w:t>
      </w:r>
      <w:bookmarkStart w:id="0" w:name="_GoBack"/>
      <w:bookmarkEnd w:id="0"/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241885" w:rsidR="001E41F3" w:rsidRPr="00410371" w:rsidRDefault="007B263F" w:rsidP="00495C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95C97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95C9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B1FC5" w:rsidR="001E41F3" w:rsidRPr="00410371" w:rsidRDefault="00D30A34" w:rsidP="00547111">
            <w:pPr>
              <w:pStyle w:val="CRCoverPage"/>
              <w:spacing w:after="0"/>
              <w:rPr>
                <w:noProof/>
              </w:rPr>
            </w:pPr>
            <w:r w:rsidRPr="00D30A34">
              <w:rPr>
                <w:b/>
                <w:noProof/>
                <w:sz w:val="28"/>
              </w:rPr>
              <w:t>2486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B839A" w:rsidR="001E41F3" w:rsidRPr="00410371" w:rsidRDefault="00495C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A3E01E" w:rsidR="001E41F3" w:rsidRDefault="00296314">
            <w:pPr>
              <w:pStyle w:val="CRCoverPage"/>
              <w:spacing w:after="0"/>
              <w:ind w:left="100"/>
              <w:rPr>
                <w:noProof/>
              </w:rPr>
            </w:pPr>
            <w:r w:rsidRPr="00296314">
              <w:rPr>
                <w:noProof/>
                <w:lang w:eastAsia="zh-CN"/>
              </w:rPr>
              <w:t>Correction to IMS MT Video call establishment test procedure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66077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95C97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639FF" w14:textId="77777777" w:rsidR="007B5B14" w:rsidRDefault="007B5B14" w:rsidP="007B5B14">
            <w:pPr>
              <w:pStyle w:val="TAL"/>
              <w:rPr>
                <w:b/>
                <w:bCs/>
                <w:i/>
                <w:noProof/>
                <w:lang w:val="sv-SE" w:eastAsia="en-GB"/>
              </w:rPr>
            </w:pPr>
            <w:r>
              <w:rPr>
                <w:rFonts w:cs="Arial"/>
              </w:rPr>
              <w:t>As per TS 38.331, cl.6.2.2</w:t>
            </w:r>
          </w:p>
          <w:p w14:paraId="03ABD584" w14:textId="77777777" w:rsidR="007B5B14" w:rsidRDefault="007B5B14" w:rsidP="007B5B14">
            <w:pPr>
              <w:pStyle w:val="TAL"/>
              <w:rPr>
                <w:b/>
                <w:bCs/>
                <w:i/>
                <w:noProof/>
                <w:lang w:val="sv-SE" w:eastAsia="en-GB"/>
              </w:rPr>
            </w:pPr>
            <w:r>
              <w:rPr>
                <w:b/>
                <w:bCs/>
                <w:i/>
                <w:noProof/>
                <w:lang w:val="sv-SE" w:eastAsia="en-GB"/>
              </w:rPr>
              <w:t>dedicatedNAS-MessageList</w:t>
            </w:r>
          </w:p>
          <w:p w14:paraId="722ACF50" w14:textId="77777777" w:rsidR="007B5B14" w:rsidRDefault="007B5B14" w:rsidP="007B5B14">
            <w:pPr>
              <w:spacing w:after="0"/>
              <w:rPr>
                <w:bCs/>
                <w:noProof/>
                <w:lang w:val="sv-SE" w:eastAsia="en-GB"/>
              </w:rPr>
            </w:pPr>
            <w:r>
              <w:rPr>
                <w:bCs/>
                <w:noProof/>
                <w:lang w:val="sv-SE" w:eastAsia="en-GB"/>
              </w:rPr>
              <w:t xml:space="preserve">This field is used to transfer UE specific NAS layer information between the network and the UE. </w:t>
            </w:r>
            <w:r w:rsidRPr="003F48A6">
              <w:rPr>
                <w:bCs/>
                <w:noProof/>
                <w:highlight w:val="yellow"/>
                <w:lang w:val="sv-SE" w:eastAsia="en-GB"/>
              </w:rPr>
              <w:t>The RRC layer is transparent for each PDU in the list</w:t>
            </w:r>
            <w:r>
              <w:rPr>
                <w:bCs/>
                <w:noProof/>
                <w:lang w:val="sv-SE" w:eastAsia="en-GB"/>
              </w:rPr>
              <w:t xml:space="preserve">. </w:t>
            </w:r>
          </w:p>
          <w:p w14:paraId="6F603043" w14:textId="77777777" w:rsidR="007B5B14" w:rsidRDefault="007B5B14" w:rsidP="007B5B14">
            <w:pPr>
              <w:spacing w:after="0"/>
              <w:rPr>
                <w:rFonts w:ascii="Arial" w:hAnsi="Arial" w:cs="Arial"/>
              </w:rPr>
            </w:pPr>
          </w:p>
          <w:p w14:paraId="58287273" w14:textId="77777777" w:rsidR="007B5B14" w:rsidRDefault="007B5B14" w:rsidP="007B5B1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[38.331, cl.5.3.5.3]</w:t>
            </w:r>
          </w:p>
          <w:p w14:paraId="22BB8636" w14:textId="77777777" w:rsidR="007B5B14" w:rsidRPr="003F48A6" w:rsidRDefault="007B5B14" w:rsidP="007B5B14">
            <w:pPr>
              <w:pStyle w:val="B1"/>
              <w:rPr>
                <w:highlight w:val="cyan"/>
                <w:lang w:eastAsia="ja-JP"/>
              </w:rPr>
            </w:pPr>
            <w:r w:rsidRPr="003F48A6">
              <w:rPr>
                <w:highlight w:val="cyan"/>
              </w:rPr>
              <w:t>1&gt;</w:t>
            </w:r>
            <w:r w:rsidRPr="003F48A6">
              <w:rPr>
                <w:highlight w:val="cyan"/>
              </w:rPr>
              <w:tab/>
              <w:t xml:space="preserve">if the </w:t>
            </w:r>
            <w:r w:rsidRPr="003F48A6">
              <w:rPr>
                <w:i/>
                <w:highlight w:val="cyan"/>
              </w:rPr>
              <w:t>RRCReconfiguration</w:t>
            </w:r>
            <w:r w:rsidRPr="003F48A6">
              <w:rPr>
                <w:highlight w:val="cyan"/>
              </w:rPr>
              <w:t xml:space="preserve"> message includes the </w:t>
            </w:r>
            <w:r w:rsidRPr="003F48A6">
              <w:rPr>
                <w:i/>
                <w:highlight w:val="cyan"/>
              </w:rPr>
              <w:t>dedicatedNAS-MessageList</w:t>
            </w:r>
            <w:r w:rsidRPr="003F48A6">
              <w:rPr>
                <w:highlight w:val="cyan"/>
              </w:rPr>
              <w:t>:</w:t>
            </w:r>
          </w:p>
          <w:p w14:paraId="0F1896B1" w14:textId="77777777" w:rsidR="007B5B14" w:rsidRDefault="007B5B14" w:rsidP="007B5B14">
            <w:pPr>
              <w:pStyle w:val="B2"/>
            </w:pPr>
            <w:r w:rsidRPr="003F48A6">
              <w:rPr>
                <w:highlight w:val="cyan"/>
              </w:rPr>
              <w:t>2&gt;</w:t>
            </w:r>
            <w:r w:rsidRPr="003F48A6">
              <w:rPr>
                <w:highlight w:val="cyan"/>
              </w:rPr>
              <w:tab/>
              <w:t xml:space="preserve">forward each element of the </w:t>
            </w:r>
            <w:r w:rsidRPr="003F48A6">
              <w:rPr>
                <w:i/>
                <w:highlight w:val="cyan"/>
              </w:rPr>
              <w:t>dedicatedNAS-MessageList</w:t>
            </w:r>
            <w:r w:rsidRPr="003F48A6">
              <w:rPr>
                <w:highlight w:val="cyan"/>
              </w:rPr>
              <w:t xml:space="preserve"> to upper layers in the same order as listed;</w:t>
            </w:r>
          </w:p>
          <w:p w14:paraId="3D59CC4F" w14:textId="77777777" w:rsidR="007B5B14" w:rsidRDefault="007B5B14" w:rsidP="007B5B14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the </w:t>
            </w:r>
            <w:r>
              <w:rPr>
                <w:i/>
              </w:rPr>
              <w:t>RRCReconfiguration</w:t>
            </w:r>
            <w:r>
              <w:t xml:space="preserve"> message includes the </w:t>
            </w:r>
            <w:r>
              <w:rPr>
                <w:i/>
              </w:rPr>
              <w:t>dedicatedSIB1-Delivery</w:t>
            </w:r>
            <w:r>
              <w:t>:</w:t>
            </w:r>
          </w:p>
          <w:p w14:paraId="38FFBB88" w14:textId="77777777" w:rsidR="007B5B14" w:rsidRDefault="007B5B14" w:rsidP="007B5B14">
            <w:pPr>
              <w:pStyle w:val="B2"/>
            </w:pPr>
            <w:r>
              <w:t>2&gt;</w:t>
            </w:r>
            <w:r>
              <w:tab/>
              <w:t xml:space="preserve">perform the action upon reception of </w:t>
            </w:r>
            <w:r>
              <w:rPr>
                <w:i/>
              </w:rPr>
              <w:t>SIB1</w:t>
            </w:r>
            <w:r>
              <w:t xml:space="preserve"> as specified in 5.2.2.4.2;</w:t>
            </w:r>
          </w:p>
          <w:p w14:paraId="45CA1929" w14:textId="77777777" w:rsidR="007B5B14" w:rsidRDefault="007B5B14" w:rsidP="007B5B14">
            <w:pPr>
              <w:pStyle w:val="B2"/>
              <w:ind w:left="0" w:firstLine="0"/>
            </w:pPr>
            <w:r>
              <w:t>…</w:t>
            </w:r>
          </w:p>
          <w:p w14:paraId="7534220B" w14:textId="77777777" w:rsidR="007B5B14" w:rsidRDefault="007B5B14" w:rsidP="007B5B14">
            <w:pPr>
              <w:pStyle w:val="B2"/>
              <w:ind w:left="0" w:firstLine="0"/>
            </w:pPr>
            <w:r>
              <w:t>…</w:t>
            </w:r>
          </w:p>
          <w:p w14:paraId="6C0AEC44" w14:textId="77777777" w:rsidR="007B5B14" w:rsidRDefault="007B5B14" w:rsidP="007B5B14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>else if the</w:t>
            </w:r>
            <w:r>
              <w:rPr>
                <w:i/>
              </w:rPr>
              <w:t xml:space="preserve"> RRCReconfiguration</w:t>
            </w:r>
            <w:r>
              <w:t xml:space="preserve"> message was received via SRB1 within the </w:t>
            </w:r>
            <w:r>
              <w:rPr>
                <w:i/>
                <w:iCs/>
              </w:rPr>
              <w:t>nr-SCG</w:t>
            </w:r>
            <w:r>
              <w:t xml:space="preserve"> within </w:t>
            </w:r>
            <w:r>
              <w:rPr>
                <w:i/>
                <w:iCs/>
              </w:rPr>
              <w:t>mrdc-SecondaryCellGroup</w:t>
            </w:r>
            <w:r>
              <w:t xml:space="preserve"> (UE in NR-DC, </w:t>
            </w:r>
            <w:r>
              <w:rPr>
                <w:i/>
                <w:iCs/>
              </w:rPr>
              <w:t>mrdc-SecondaryCellGroup</w:t>
            </w:r>
            <w:r>
              <w:t xml:space="preserve"> was received in </w:t>
            </w:r>
            <w:r>
              <w:rPr>
                <w:i/>
                <w:iCs/>
              </w:rPr>
              <w:t>RRCReconfiguration</w:t>
            </w:r>
            <w:r>
              <w:t xml:space="preserve"> via SRB1):</w:t>
            </w:r>
          </w:p>
          <w:p w14:paraId="7A16D8AC" w14:textId="77777777" w:rsidR="007B5B14" w:rsidRDefault="007B5B14" w:rsidP="007B5B14">
            <w:pPr>
              <w:pStyle w:val="B2"/>
            </w:pPr>
            <w:r>
              <w:t>2&gt;</w:t>
            </w:r>
            <w:r>
              <w:tab/>
              <w:t xml:space="preserve">if </w:t>
            </w:r>
            <w:r>
              <w:rPr>
                <w:i/>
              </w:rPr>
              <w:t>reconfigurationWithSync</w:t>
            </w:r>
            <w:r>
              <w:t xml:space="preserve"> was included in </w:t>
            </w:r>
            <w:r>
              <w:rPr>
                <w:i/>
              </w:rPr>
              <w:t>spCellConfig</w:t>
            </w:r>
            <w:r>
              <w:t xml:space="preserve"> in </w:t>
            </w:r>
            <w:r>
              <w:rPr>
                <w:i/>
              </w:rPr>
              <w:t>nr-SCG</w:t>
            </w:r>
            <w:r>
              <w:t>:</w:t>
            </w:r>
          </w:p>
          <w:p w14:paraId="598334F2" w14:textId="77777777" w:rsidR="007B5B14" w:rsidRDefault="007B5B14" w:rsidP="007B5B14">
            <w:pPr>
              <w:pStyle w:val="B3"/>
            </w:pPr>
            <w:r>
              <w:t>3&gt;</w:t>
            </w:r>
            <w:r>
              <w:tab/>
              <w:t>initiate the Random Access procedure on the PSCell, as specified in TS 38.321 [3];</w:t>
            </w:r>
          </w:p>
          <w:p w14:paraId="19930880" w14:textId="77777777" w:rsidR="007B5B14" w:rsidRDefault="007B5B14" w:rsidP="007B5B14">
            <w:pPr>
              <w:pStyle w:val="B2"/>
            </w:pPr>
            <w:r>
              <w:t>2&gt;</w:t>
            </w:r>
            <w:r>
              <w:tab/>
              <w:t>else</w:t>
            </w:r>
          </w:p>
          <w:p w14:paraId="38B9CF26" w14:textId="77777777" w:rsidR="007B5B14" w:rsidRDefault="007B5B14" w:rsidP="007B5B14">
            <w:pPr>
              <w:pStyle w:val="B3"/>
            </w:pPr>
            <w:r>
              <w:t>3&gt;</w:t>
            </w:r>
            <w:r>
              <w:tab/>
              <w:t>the procedure ends;</w:t>
            </w:r>
          </w:p>
          <w:p w14:paraId="4B4CA491" w14:textId="77777777" w:rsidR="007B5B14" w:rsidRDefault="007B5B14" w:rsidP="007B5B14">
            <w:pPr>
              <w:spacing w:after="0"/>
            </w:pPr>
            <w:r>
              <w:lastRenderedPageBreak/>
              <w:t>NOTE 2a:</w:t>
            </w:r>
            <w:r>
              <w:tab/>
              <w:t xml:space="preserve">The order in which the UE sends the </w:t>
            </w:r>
            <w:r>
              <w:rPr>
                <w:i/>
                <w:iCs/>
              </w:rPr>
              <w:t>RRCReconfigurationComplete</w:t>
            </w:r>
            <w:r>
              <w:t xml:space="preserve"> message and performs the Random Access procedure towards the SCG is left to UE implementation</w:t>
            </w:r>
          </w:p>
          <w:p w14:paraId="56523E9E" w14:textId="77777777" w:rsidR="007B5B14" w:rsidRDefault="007B5B14" w:rsidP="007B5B14">
            <w:pPr>
              <w:spacing w:after="0"/>
            </w:pPr>
          </w:p>
          <w:p w14:paraId="2C391B7A" w14:textId="7D8CAC50" w:rsidR="007B5B14" w:rsidRDefault="007B5B14" w:rsidP="007B5B14">
            <w:pPr>
              <w:pStyle w:val="CRCoverPage"/>
            </w:pPr>
            <w:r>
              <w:t xml:space="preserve">Since NAS messages </w:t>
            </w:r>
            <w:r w:rsidRPr="003F48A6">
              <w:rPr>
                <w:highlight w:val="yellow"/>
              </w:rPr>
              <w:t>are transparent</w:t>
            </w:r>
            <w:r>
              <w:t xml:space="preserve"> to RRC, both procedures are handled independently within the UE, so, UE can process PDU SESSION MODIFICAITON COMPLETE ahead of RRCReconfigurationComplete depending upon contents within RRCReconfiguartion message.</w:t>
            </w:r>
          </w:p>
          <w:p w14:paraId="25DFD643" w14:textId="18BB809C" w:rsidR="007B5B14" w:rsidRDefault="007B5B14" w:rsidP="007B5B14">
            <w:pPr>
              <w:pStyle w:val="CRCoverPage"/>
            </w:pPr>
            <w:r>
              <w:t xml:space="preserve">Also, even if UE process </w:t>
            </w:r>
            <w:r w:rsidRPr="00080C3E">
              <w:rPr>
                <w:highlight w:val="cyan"/>
              </w:rPr>
              <w:t>as per TS</w:t>
            </w:r>
            <w:r>
              <w:rPr>
                <w:highlight w:val="cyan"/>
              </w:rPr>
              <w:t xml:space="preserve"> </w:t>
            </w:r>
            <w:r w:rsidRPr="00080C3E">
              <w:rPr>
                <w:highlight w:val="cyan"/>
              </w:rPr>
              <w:t>38.331, cl.5.3.5.3</w:t>
            </w:r>
            <w:r>
              <w:t>, UE would forward NAS Message ahead of before it generates the RRCReconfigurationComplete. Depending upon processing speed, PDU SESSION MODIFICAITON can be sent to the lower layers ahead of RRCReconfigurationComplete.</w:t>
            </w:r>
          </w:p>
          <w:p w14:paraId="708AA7DE" w14:textId="6C41AAC6" w:rsidR="001E41F3" w:rsidRDefault="007B5B14" w:rsidP="007B5B14">
            <w:pPr>
              <w:pStyle w:val="CRCoverPage"/>
              <w:spacing w:after="0"/>
              <w:rPr>
                <w:noProof/>
              </w:rPr>
            </w:pPr>
            <w:r>
              <w:t>Therefore, RRCReconfigurationComplete and PDUSESSIONMODIFICATIONCOMPLETE can occur in any order.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02D05" w:rsidR="001E41F3" w:rsidRDefault="007B5B14" w:rsidP="007B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Added exception step before step 11 to handle RRC and NAS message in any order.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1606C" w:rsidR="001E41F3" w:rsidRDefault="007B263F" w:rsidP="007B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AB2CF" w:rsidR="001E41F3" w:rsidRDefault="00495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4.9.26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4F9F40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D5B5A" w:rsidR="007B263F" w:rsidRDefault="00495C97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A38256" w:rsidR="007B263F" w:rsidRDefault="00495C97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1680CE8" w14:textId="77777777" w:rsidR="00495C97" w:rsidRPr="001B0CC1" w:rsidRDefault="00495C97" w:rsidP="00495C97">
      <w:pPr>
        <w:pStyle w:val="3"/>
        <w:keepNext w:val="0"/>
        <w:keepLines w:val="0"/>
        <w:widowControl w:val="0"/>
      </w:pPr>
      <w:r w:rsidRPr="001B0CC1">
        <w:t>4.9.26</w:t>
      </w:r>
      <w:r w:rsidRPr="001B0CC1">
        <w:tab/>
        <w:t>Test procedure for IMS MT video call establishment in 5GC</w:t>
      </w:r>
    </w:p>
    <w:p w14:paraId="4FC405BC" w14:textId="77777777" w:rsidR="00495C97" w:rsidRPr="001B0CC1" w:rsidRDefault="00495C97" w:rsidP="00495C97">
      <w:pPr>
        <w:pStyle w:val="H6"/>
        <w:keepNext w:val="0"/>
        <w:keepLines w:val="0"/>
        <w:widowControl w:val="0"/>
      </w:pPr>
      <w:r w:rsidRPr="001B0CC1">
        <w:t>4.9.26.1</w:t>
      </w:r>
      <w:r w:rsidRPr="001B0CC1">
        <w:tab/>
        <w:t>Scope</w:t>
      </w:r>
    </w:p>
    <w:p w14:paraId="2E1CD4E4" w14:textId="77777777" w:rsidR="00495C97" w:rsidRPr="001B0CC1" w:rsidRDefault="00495C97" w:rsidP="00495C97">
      <w:pPr>
        <w:widowControl w:val="0"/>
      </w:pPr>
      <w:r w:rsidRPr="001B0CC1">
        <w:t>The purpose of this procedure is to establish an IMS MT video call.</w:t>
      </w:r>
    </w:p>
    <w:p w14:paraId="231FEF45" w14:textId="77777777" w:rsidR="00495C97" w:rsidRPr="001B0CC1" w:rsidRDefault="00495C97" w:rsidP="00495C97">
      <w:pPr>
        <w:pStyle w:val="H6"/>
        <w:keepNext w:val="0"/>
        <w:keepLines w:val="0"/>
        <w:widowControl w:val="0"/>
      </w:pPr>
      <w:r w:rsidRPr="001B0CC1">
        <w:t>4.9.26.2</w:t>
      </w:r>
      <w:r w:rsidRPr="001B0CC1">
        <w:tab/>
        <w:t>Procedure description</w:t>
      </w:r>
    </w:p>
    <w:p w14:paraId="1B2AE5A3" w14:textId="77777777" w:rsidR="00495C97" w:rsidRPr="001B0CC1" w:rsidRDefault="00495C97" w:rsidP="00495C97">
      <w:pPr>
        <w:pStyle w:val="H6"/>
        <w:keepNext w:val="0"/>
        <w:keepLines w:val="0"/>
        <w:widowControl w:val="0"/>
      </w:pPr>
      <w:r w:rsidRPr="001B0CC1">
        <w:t>4.9.26.2.1</w:t>
      </w:r>
      <w:r w:rsidRPr="001B0CC1">
        <w:tab/>
        <w:t>Initial conditions</w:t>
      </w:r>
    </w:p>
    <w:p w14:paraId="57B86133" w14:textId="77777777" w:rsidR="00495C97" w:rsidRPr="001B0CC1" w:rsidRDefault="00495C97" w:rsidP="00495C97">
      <w:pPr>
        <w:pStyle w:val="H6"/>
        <w:keepNext w:val="0"/>
        <w:keepLines w:val="0"/>
        <w:widowControl w:val="0"/>
      </w:pPr>
      <w:r w:rsidRPr="001B0CC1">
        <w:t>System Simulator:</w:t>
      </w:r>
    </w:p>
    <w:p w14:paraId="5775CA33" w14:textId="77777777" w:rsidR="00495C97" w:rsidRPr="001B0CC1" w:rsidRDefault="00495C97" w:rsidP="00495C97">
      <w:pPr>
        <w:pStyle w:val="B1"/>
        <w:widowControl w:val="0"/>
      </w:pPr>
      <w:r w:rsidRPr="001B0CC1">
        <w:t>-</w:t>
      </w:r>
      <w:r w:rsidRPr="001B0CC1">
        <w:tab/>
        <w:t>1 NR Cell connected to 5GC, default parameters.</w:t>
      </w:r>
    </w:p>
    <w:p w14:paraId="5CDAFD36" w14:textId="77777777" w:rsidR="00495C97" w:rsidRPr="001B0CC1" w:rsidRDefault="00495C97" w:rsidP="00495C97">
      <w:pPr>
        <w:pStyle w:val="H6"/>
        <w:keepNext w:val="0"/>
        <w:keepLines w:val="0"/>
        <w:widowControl w:val="0"/>
      </w:pPr>
      <w:r w:rsidRPr="001B0CC1">
        <w:t>User Equipment:</w:t>
      </w:r>
    </w:p>
    <w:p w14:paraId="5830F607" w14:textId="77777777" w:rsidR="00495C97" w:rsidRPr="001B0CC1" w:rsidRDefault="00495C97" w:rsidP="00495C97">
      <w:pPr>
        <w:pStyle w:val="B1"/>
        <w:widowControl w:val="0"/>
        <w:rPr>
          <w:snapToGrid w:val="0"/>
        </w:rPr>
      </w:pPr>
      <w:r w:rsidRPr="001B0CC1">
        <w:t>-</w:t>
      </w:r>
      <w:r w:rsidRPr="001B0CC1">
        <w:tab/>
        <w:t>The UE is in state 1N-A and registered to the IMS.</w:t>
      </w:r>
    </w:p>
    <w:p w14:paraId="695B5C95" w14:textId="77777777" w:rsidR="00495C97" w:rsidRPr="001B0CC1" w:rsidRDefault="00495C97" w:rsidP="00495C97">
      <w:pPr>
        <w:pStyle w:val="H6"/>
        <w:keepNext w:val="0"/>
        <w:keepLines w:val="0"/>
        <w:widowControl w:val="0"/>
      </w:pPr>
      <w:r w:rsidRPr="001B0CC1">
        <w:t>4.9.26.2.2</w:t>
      </w:r>
      <w:r w:rsidRPr="001B0CC1">
        <w:tab/>
        <w:t>Procedure sequence</w:t>
      </w:r>
    </w:p>
    <w:p w14:paraId="70FBAB80" w14:textId="77777777" w:rsidR="00495C97" w:rsidRPr="001B0CC1" w:rsidRDefault="00495C97" w:rsidP="00495C97">
      <w:pPr>
        <w:pStyle w:val="TH"/>
        <w:keepNext w:val="0"/>
        <w:keepLines w:val="0"/>
        <w:widowControl w:val="0"/>
      </w:pPr>
      <w:r w:rsidRPr="001B0CC1">
        <w:t>Table 4.9.26.2.2-1: IMS MT video call establishment in 5GC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495C97" w:rsidRPr="001B0CC1" w14:paraId="7EBF320A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1EF3282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St</w:t>
            </w:r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14:paraId="50715302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Procedure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14:paraId="268A4CE5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22B4BD84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0AD74002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Verdict</w:t>
            </w:r>
          </w:p>
        </w:tc>
      </w:tr>
      <w:tr w:rsidR="00495C97" w:rsidRPr="001B0CC1" w14:paraId="1044161D" w14:textId="77777777" w:rsidTr="00F911C7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7EF9502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  <w:rPr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14:paraId="0D342C72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2599C62A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U – 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17540E4E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0EB58009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63FD8780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</w:p>
        </w:tc>
      </w:tr>
      <w:tr w:rsidR="00495C97" w:rsidRPr="001B0CC1" w14:paraId="288DEAE7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F111D7F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6EA54522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The SS transmits a </w:t>
            </w:r>
            <w:r w:rsidRPr="001B0CC1">
              <w:rPr>
                <w:i/>
              </w:rPr>
              <w:t>Paging</w:t>
            </w:r>
            <w:r w:rsidRPr="001B0CC1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5A2BCD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F4F3A73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D824BF6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AA8CB59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495C97" w:rsidRPr="001B0CC1" w14:paraId="4275930D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7796407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36FF3EA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Check: Does the UE transmit an </w:t>
            </w:r>
            <w:r w:rsidRPr="001B0CC1">
              <w:rPr>
                <w:i/>
              </w:rPr>
              <w:t>RRCSetupRequest</w:t>
            </w:r>
            <w:r w:rsidRPr="001B0CC1">
              <w:t xml:space="preserve"> message with 'establishmentCause' set to 'mt-Access'?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136BE6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91F5195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189CB39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E461A8E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P</w:t>
            </w:r>
          </w:p>
        </w:tc>
      </w:tr>
      <w:tr w:rsidR="00495C97" w:rsidRPr="001B0CC1" w14:paraId="4A48679A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3972EEB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3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9EFB501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The SS transmits an </w:t>
            </w:r>
            <w:r w:rsidRPr="001B0CC1">
              <w:rPr>
                <w:i/>
              </w:rPr>
              <w:t>RRCSetup</w:t>
            </w:r>
            <w:r w:rsidRPr="001B0CC1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FFB3B8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B9E50D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902E62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503D31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495C97" w:rsidRPr="001B0CC1" w14:paraId="11BE982A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6BB60E0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4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6D805AB9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Check: Does the UE transmit an </w:t>
            </w:r>
            <w:r w:rsidRPr="001B0CC1">
              <w:rPr>
                <w:i/>
              </w:rPr>
              <w:t>RRCSetupComplete</w:t>
            </w:r>
            <w:r w:rsidRPr="001B0CC1">
              <w:t xml:space="preserve"> message and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2553E1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30FD57F" w14:textId="77777777" w:rsidR="00495C97" w:rsidRPr="001B0CC1" w:rsidRDefault="00495C97" w:rsidP="00F911C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RRCSetupComplete</w:t>
            </w:r>
          </w:p>
          <w:p w14:paraId="717E659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90C46BF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702CEA7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P</w:t>
            </w:r>
          </w:p>
        </w:tc>
      </w:tr>
      <w:tr w:rsidR="00495C97" w:rsidRPr="001B0CC1" w14:paraId="58A785FE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7E03F46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0E84D3A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The SS transmits a </w:t>
            </w:r>
            <w:r w:rsidRPr="001B0CC1">
              <w:rPr>
                <w:i/>
              </w:rPr>
              <w:t>SecurityModeCommand</w:t>
            </w:r>
            <w:r w:rsidRPr="001B0CC1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E77A04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D40E464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D868A65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D783C21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495C97" w:rsidRPr="001B0CC1" w14:paraId="70696661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DCC5078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6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1237D45A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The UE transmits a</w:t>
            </w:r>
            <w:r w:rsidRPr="001B0CC1">
              <w:rPr>
                <w:i/>
              </w:rPr>
              <w:t xml:space="preserve"> SecurityModeComplete</w:t>
            </w:r>
            <w:r w:rsidRPr="001B0CC1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DA427D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A3554F5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B09008A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3668E2E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495C97" w:rsidRPr="001B0CC1" w14:paraId="4AFF97D0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689981E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379D7A8F" w14:textId="77777777" w:rsidR="00495C97" w:rsidRPr="001B0CC1" w:rsidRDefault="00495C97" w:rsidP="00F911C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The SS transmits an </w:t>
            </w:r>
            <w:r w:rsidRPr="001B0CC1">
              <w:rPr>
                <w:rFonts w:ascii="Arial" w:hAnsi="Arial"/>
                <w:i/>
                <w:sz w:val="18"/>
              </w:rPr>
              <w:t xml:space="preserve">RRCReconfiguration </w:t>
            </w:r>
            <w:r w:rsidRPr="001B0CC1">
              <w:rPr>
                <w:rFonts w:ascii="Arial" w:hAnsi="Arial"/>
                <w:sz w:val="18"/>
              </w:rPr>
              <w:t>message and a SERVICE ACCEPT message to establish SRB2 and DRB(s).</w:t>
            </w:r>
          </w:p>
          <w:p w14:paraId="2F739A9D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The RRCReconfiguration message is configured using RRCReconfiguration-SRB2-DRB(n, m) where n and m are the number of DRB(s) configured with RLC-AM and RLC-UM respectively.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FF4AA3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CDEFB45" w14:textId="77777777" w:rsidR="00495C97" w:rsidRPr="001B0CC1" w:rsidRDefault="00495C97" w:rsidP="00F911C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RRCReconfiguration</w:t>
            </w:r>
          </w:p>
          <w:p w14:paraId="715A7EC6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7BE6F23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FBA5946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495C97" w:rsidRPr="001B0CC1" w14:paraId="0ADB3210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A6FE80B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8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225D3E6" w14:textId="77777777" w:rsidR="00495C97" w:rsidRPr="001B0CC1" w:rsidRDefault="00495C97" w:rsidP="00F911C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Check: Does the UE transmit an </w:t>
            </w:r>
            <w:r w:rsidRPr="001B0CC1">
              <w:rPr>
                <w:rFonts w:ascii="Arial" w:hAnsi="Arial"/>
                <w:i/>
                <w:sz w:val="18"/>
              </w:rPr>
              <w:t xml:space="preserve">RRCReconfigurationComplete </w:t>
            </w:r>
            <w:r w:rsidRPr="001B0CC1">
              <w:rPr>
                <w:rFonts w:ascii="Arial" w:hAnsi="Arial"/>
                <w:sz w:val="18"/>
              </w:rPr>
              <w:t>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3EF998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AFA0A4B" w14:textId="77777777" w:rsidR="00495C97" w:rsidRPr="001B0CC1" w:rsidRDefault="00495C97" w:rsidP="00F911C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569C36C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7B00D0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P</w:t>
            </w:r>
          </w:p>
        </w:tc>
      </w:tr>
      <w:tr w:rsidR="00495C97" w:rsidRPr="001B0CC1" w14:paraId="42A5BE2E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61C4517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5933C73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EXCEPTION: Steps 9a1 to 9b5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82F15B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671E0EA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9CE34F8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6D2DE44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495C97" w:rsidRPr="001B0CC1" w14:paraId="3BD5291D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B7DBEA1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9a1-9a5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207111C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IF the UE is configured to use preconditions THEN steps 1-5 of Annex A.16.1 of TS 34.229-5 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284B4A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8DD5A35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EDA74B3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BBE1E0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495C97" w:rsidRPr="001B0CC1" w14:paraId="02FEB592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B971619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9b1-9b5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6E37B1BE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  <w:tabs>
                <w:tab w:val="left" w:pos="1221"/>
              </w:tabs>
            </w:pPr>
            <w:r w:rsidRPr="001B0CC1">
              <w:t>ELSE steps 1-5 of Annex A.16.2 of TS 34.229-5 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AABF2E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6753CF9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B1008F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36F6191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495C97" w:rsidRPr="001B0CC1" w14:paraId="3413C398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08856DE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10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0979384E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The SS transmits an </w:t>
            </w:r>
            <w:r w:rsidRPr="001B0CC1">
              <w:rPr>
                <w:i/>
                <w:iCs/>
              </w:rPr>
              <w:t>RRCReconfiguration</w:t>
            </w:r>
            <w:r w:rsidRPr="001B0CC1">
              <w:t xml:space="preserve"> message and a PDU SESSION MODIFICATION COMMAND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71AE8C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641E9A3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RRCReconfiguration</w:t>
            </w:r>
            <w:r w:rsidRPr="001B0CC1">
              <w:br/>
              <w:t>5GMM: DL NAS TRANSPORT</w:t>
            </w:r>
            <w:r w:rsidRPr="001B0CC1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9ACE7C3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944162F" w14:textId="77777777" w:rsidR="00495C97" w:rsidRPr="001B0CC1" w:rsidRDefault="00495C97" w:rsidP="00F911C7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CB564F" w:rsidRPr="001B0CC1" w14:paraId="1484400D" w14:textId="77777777" w:rsidTr="00F911C7">
        <w:trPr>
          <w:trHeight w:val="146"/>
          <w:ins w:id="2" w:author="gongcaili" w:date="2022-07-18T16:3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2287E37" w14:textId="40778382" w:rsidR="00CB564F" w:rsidRPr="001B0CC1" w:rsidRDefault="00CB564F" w:rsidP="00CB564F">
            <w:pPr>
              <w:pStyle w:val="TAC"/>
              <w:keepNext w:val="0"/>
              <w:keepLines w:val="0"/>
              <w:widowControl w:val="0"/>
              <w:rPr>
                <w:ins w:id="3" w:author="gongcaili" w:date="2022-07-18T16:32:00Z"/>
              </w:rPr>
            </w:pPr>
            <w:ins w:id="4" w:author="gongcaili" w:date="2022-07-18T16:32:00Z">
              <w:r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267ED3B5" w14:textId="2953D0A3" w:rsidR="00CB564F" w:rsidRPr="001B0CC1" w:rsidRDefault="00CB564F" w:rsidP="00CB564F">
            <w:pPr>
              <w:pStyle w:val="TAL"/>
              <w:keepNext w:val="0"/>
              <w:keepLines w:val="0"/>
              <w:widowControl w:val="0"/>
              <w:rPr>
                <w:ins w:id="5" w:author="gongcaili" w:date="2022-07-18T16:32:00Z"/>
              </w:rPr>
            </w:pPr>
            <w:ins w:id="6" w:author="gongcaili" w:date="2022-07-18T16:32:00Z">
              <w:r w:rsidRPr="00C13477">
                <w:t xml:space="preserve">EXCEPTION: </w:t>
              </w:r>
              <w:r>
                <w:t>Depending upon UE implementation, steps 11 and 12 can occur in any order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8C846B" w14:textId="5B07222E" w:rsidR="00CB564F" w:rsidRPr="001B0CC1" w:rsidRDefault="00CB564F" w:rsidP="00CB564F">
            <w:pPr>
              <w:pStyle w:val="TAC"/>
              <w:keepNext w:val="0"/>
              <w:keepLines w:val="0"/>
              <w:widowControl w:val="0"/>
              <w:rPr>
                <w:ins w:id="7" w:author="gongcaili" w:date="2022-07-18T16:32:00Z"/>
              </w:rPr>
            </w:pPr>
            <w:ins w:id="8" w:author="gongcaili" w:date="2022-07-18T16:32:00Z">
              <w:r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BC0E985" w14:textId="3BB72537" w:rsidR="00CB564F" w:rsidRPr="001B0CC1" w:rsidRDefault="00CB564F" w:rsidP="00CB564F">
            <w:pPr>
              <w:pStyle w:val="TAL"/>
              <w:keepNext w:val="0"/>
              <w:keepLines w:val="0"/>
              <w:widowControl w:val="0"/>
              <w:rPr>
                <w:ins w:id="9" w:author="gongcaili" w:date="2022-07-18T16:32:00Z"/>
              </w:rPr>
            </w:pPr>
            <w:ins w:id="10" w:author="gongcaili" w:date="2022-07-18T16:32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2CB5555" w14:textId="7C1B7509" w:rsidR="00CB564F" w:rsidRPr="001B0CC1" w:rsidRDefault="00CB564F" w:rsidP="00CB564F">
            <w:pPr>
              <w:pStyle w:val="TAC"/>
              <w:keepNext w:val="0"/>
              <w:keepLines w:val="0"/>
              <w:widowControl w:val="0"/>
              <w:rPr>
                <w:ins w:id="11" w:author="gongcaili" w:date="2022-07-18T16:32:00Z"/>
              </w:rPr>
            </w:pPr>
            <w:ins w:id="12" w:author="gongcaili" w:date="2022-07-18T16:32:00Z">
              <w: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955254" w14:textId="4465D41A" w:rsidR="00CB564F" w:rsidRPr="001B0CC1" w:rsidRDefault="00CB564F" w:rsidP="00CB564F">
            <w:pPr>
              <w:pStyle w:val="TAC"/>
              <w:keepNext w:val="0"/>
              <w:keepLines w:val="0"/>
              <w:widowControl w:val="0"/>
              <w:rPr>
                <w:ins w:id="13" w:author="gongcaili" w:date="2022-07-18T16:32:00Z"/>
              </w:rPr>
            </w:pPr>
            <w:ins w:id="14" w:author="gongcaili" w:date="2022-07-18T16:32:00Z">
              <w:r>
                <w:t>-</w:t>
              </w:r>
            </w:ins>
          </w:p>
        </w:tc>
      </w:tr>
      <w:tr w:rsidR="00CB564F" w:rsidRPr="001B0CC1" w14:paraId="2AC7AD51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54372BC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11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3795924E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The UE transmits an </w:t>
            </w:r>
            <w:r w:rsidRPr="001B0CC1">
              <w:rPr>
                <w:i/>
                <w:iCs/>
              </w:rPr>
              <w:t>RRCReconfigurationComplete</w:t>
            </w:r>
            <w:r w:rsidRPr="001B0CC1"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1A857E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47FED5F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AC20AA4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11EEF1B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CB564F" w:rsidRPr="001B0CC1" w14:paraId="3F687804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950C58E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lastRenderedPageBreak/>
              <w:t>12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3AB7BD37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Check: Does the UE transmit a </w:t>
            </w:r>
            <w:r w:rsidRPr="001B0CC1">
              <w:rPr>
                <w:i/>
                <w:iCs/>
              </w:rPr>
              <w:t>ULInformationTransfer</w:t>
            </w:r>
            <w:r w:rsidRPr="001B0CC1">
              <w:t xml:space="preserve"> message, an UL NAS TRANSPORT message and an PDU SESSION MODIFICATION COMPLETE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E2BEA6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6B8ADB6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ULInformationTransfer</w:t>
            </w:r>
          </w:p>
          <w:p w14:paraId="05ECFCEE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>5GMM: UL NAS TRANSPORT</w:t>
            </w:r>
          </w:p>
          <w:p w14:paraId="6FAFF9D2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D0FD271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3091B47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P</w:t>
            </w:r>
          </w:p>
        </w:tc>
      </w:tr>
      <w:tr w:rsidR="00CB564F" w:rsidRPr="001B0CC1" w14:paraId="3AC4EF5A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5D109CC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F719081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>EXCEPTION: Steps 13a1 to 13b7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C183F3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4EFC802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DD8E08D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42B4362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CB564F" w:rsidRPr="001B0CC1" w14:paraId="0FEA2DF9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1F2723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13a1-13a7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362D4295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>IF the UE is configured to use preconditions THEN steps 6-12 of Annex A.16.1 of TS 34.229-5 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6011F1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D9D0CC9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006ABD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40BB34B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  <w:tr w:rsidR="00CB564F" w:rsidRPr="001B0CC1" w14:paraId="2168A2E9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5F26840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13b1-13b5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F961AF7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>ELSE steps 6-10 of Annex A.16.2 of TS 34.229-5 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956D05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B8412E3" w14:textId="77777777" w:rsidR="00CB564F" w:rsidRPr="001B0CC1" w:rsidRDefault="00CB564F" w:rsidP="00CB564F">
            <w:pPr>
              <w:pStyle w:val="TAL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4D55F8B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8BEF925" w14:textId="77777777" w:rsidR="00CB564F" w:rsidRPr="001B0CC1" w:rsidRDefault="00CB564F" w:rsidP="00CB564F">
            <w:pPr>
              <w:pStyle w:val="TAC"/>
              <w:keepNext w:val="0"/>
              <w:keepLines w:val="0"/>
              <w:widowControl w:val="0"/>
            </w:pPr>
            <w:r w:rsidRPr="001B0CC1">
              <w:t>-</w:t>
            </w:r>
          </w:p>
        </w:tc>
      </w:tr>
    </w:tbl>
    <w:p w14:paraId="463E8D66" w14:textId="77777777" w:rsidR="00495C97" w:rsidRPr="001B0CC1" w:rsidRDefault="00495C97" w:rsidP="00495C97">
      <w:pPr>
        <w:widowControl w:val="0"/>
      </w:pPr>
    </w:p>
    <w:p w14:paraId="68C36A34" w14:textId="77777777" w:rsidR="00495C97" w:rsidRPr="001B0CC1" w:rsidRDefault="00495C97" w:rsidP="00495C97">
      <w:pPr>
        <w:pStyle w:val="H6"/>
        <w:keepNext w:val="0"/>
        <w:keepLines w:val="0"/>
        <w:widowControl w:val="0"/>
      </w:pPr>
      <w:r w:rsidRPr="001B0CC1">
        <w:t>4.9.26.3</w:t>
      </w:r>
      <w:r w:rsidRPr="001B0CC1">
        <w:tab/>
        <w:t>Specific message contents</w:t>
      </w:r>
    </w:p>
    <w:p w14:paraId="2BCE392A" w14:textId="77777777" w:rsidR="00495C97" w:rsidRPr="001B0CC1" w:rsidRDefault="00495C97" w:rsidP="00495C97">
      <w:pPr>
        <w:pStyle w:val="TH"/>
        <w:keepNext w:val="0"/>
        <w:keepLines w:val="0"/>
        <w:widowControl w:val="0"/>
      </w:pPr>
      <w:r w:rsidRPr="001B0CC1">
        <w:t xml:space="preserve">Table 4.9.26.3-1: </w:t>
      </w:r>
      <w:r w:rsidRPr="001B0CC1">
        <w:rPr>
          <w:i/>
          <w:iCs/>
        </w:rPr>
        <w:t>RRCSetupRequest</w:t>
      </w:r>
      <w:r w:rsidRPr="001B0CC1">
        <w:t xml:space="preserve"> (step 2, Table 4.9.26.2.2-1)</w:t>
      </w:r>
    </w:p>
    <w:tbl>
      <w:tblPr>
        <w:tblW w:w="97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5C97" w:rsidRPr="001B0CC1" w14:paraId="7177C5CC" w14:textId="77777777" w:rsidTr="00F911C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173C5CB" w14:textId="77777777" w:rsidR="00495C97" w:rsidRPr="001B0CC1" w:rsidRDefault="00495C97" w:rsidP="00F911C7">
            <w:pPr>
              <w:pStyle w:val="TAL"/>
            </w:pPr>
            <w:r w:rsidRPr="001B0CC1">
              <w:t>Derivation Path: Table 4.6.1-23</w:t>
            </w:r>
          </w:p>
        </w:tc>
      </w:tr>
      <w:tr w:rsidR="00495C97" w:rsidRPr="001B0CC1" w14:paraId="07FB9AFB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EC2723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0A61F49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00B2EDA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Comment</w:t>
            </w:r>
          </w:p>
        </w:tc>
        <w:tc>
          <w:tcPr>
            <w:tcW w:w="1245" w:type="dxa"/>
          </w:tcPr>
          <w:p w14:paraId="38113A70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</w:tr>
      <w:tr w:rsidR="00495C97" w:rsidRPr="001B0CC1" w14:paraId="24801AE4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753CD0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RRCSetupRequest ::= SEQUENCE {</w:t>
            </w:r>
          </w:p>
        </w:tc>
        <w:tc>
          <w:tcPr>
            <w:tcW w:w="2267" w:type="dxa"/>
          </w:tcPr>
          <w:p w14:paraId="5EAAE92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700" w:type="dxa"/>
          </w:tcPr>
          <w:p w14:paraId="5DBF6518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245" w:type="dxa"/>
          </w:tcPr>
          <w:p w14:paraId="1296211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</w:tr>
      <w:tr w:rsidR="00495C97" w:rsidRPr="001B0CC1" w14:paraId="08FEEC31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9464C2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rrcSetupRequest SEQUENCE {</w:t>
            </w:r>
          </w:p>
        </w:tc>
        <w:tc>
          <w:tcPr>
            <w:tcW w:w="2267" w:type="dxa"/>
          </w:tcPr>
          <w:p w14:paraId="14EA4EB4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7BDA1C44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97B447A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7B7E02D2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B7CE9F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establishmentCause</w:t>
            </w:r>
          </w:p>
        </w:tc>
        <w:tc>
          <w:tcPr>
            <w:tcW w:w="2267" w:type="dxa"/>
          </w:tcPr>
          <w:p w14:paraId="447E73CA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mt-Access</w:t>
            </w:r>
          </w:p>
        </w:tc>
        <w:tc>
          <w:tcPr>
            <w:tcW w:w="1700" w:type="dxa"/>
          </w:tcPr>
          <w:p w14:paraId="422CF7E8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522F4BDB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129E10F0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3F3291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F83BD52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4C02A1B2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1C01F844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0ABD788D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FC7E8F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}</w:t>
            </w:r>
          </w:p>
        </w:tc>
        <w:tc>
          <w:tcPr>
            <w:tcW w:w="2267" w:type="dxa"/>
          </w:tcPr>
          <w:p w14:paraId="759016B4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</w:tcPr>
          <w:p w14:paraId="33C3E0AA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</w:tcPr>
          <w:p w14:paraId="7C8EBB89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21C65D6A" w14:textId="77777777" w:rsidR="00495C97" w:rsidRPr="001B0CC1" w:rsidRDefault="00495C97" w:rsidP="00495C97">
      <w:pPr>
        <w:widowControl w:val="0"/>
      </w:pPr>
    </w:p>
    <w:p w14:paraId="51FA7B15" w14:textId="77777777" w:rsidR="00495C97" w:rsidRPr="001B0CC1" w:rsidRDefault="00495C97" w:rsidP="00495C97">
      <w:pPr>
        <w:pStyle w:val="TH"/>
        <w:keepNext w:val="0"/>
        <w:keepLines w:val="0"/>
        <w:widowControl w:val="0"/>
      </w:pPr>
      <w:r w:rsidRPr="001B0CC1">
        <w:t>Table 4.9.26.3-2: SERVICE REQUEST (step 4, Table 4.9.26.2.2-1)</w:t>
      </w:r>
    </w:p>
    <w:tbl>
      <w:tblPr>
        <w:tblW w:w="974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5C97" w:rsidRPr="001B0CC1" w14:paraId="5EB249BB" w14:textId="77777777" w:rsidTr="00F911C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150AABA" w14:textId="77777777" w:rsidR="00495C97" w:rsidRPr="001B0CC1" w:rsidRDefault="00495C97" w:rsidP="00F911C7">
            <w:pPr>
              <w:pStyle w:val="TAL"/>
            </w:pPr>
            <w:r w:rsidRPr="001B0CC1">
              <w:t>Derivation Path: Table 4.7.1-26</w:t>
            </w:r>
          </w:p>
        </w:tc>
      </w:tr>
      <w:tr w:rsidR="00495C97" w:rsidRPr="001B0CC1" w14:paraId="014FBDE6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3728E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0EB9CD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8FAF65E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Comment</w:t>
            </w:r>
          </w:p>
        </w:tc>
        <w:tc>
          <w:tcPr>
            <w:tcW w:w="1245" w:type="dxa"/>
          </w:tcPr>
          <w:p w14:paraId="0ECA4899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</w:tr>
      <w:tr w:rsidR="00495C97" w:rsidRPr="001B0CC1" w14:paraId="55E8DDFE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4C963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Service type</w:t>
            </w:r>
          </w:p>
        </w:tc>
        <w:tc>
          <w:tcPr>
            <w:tcW w:w="2267" w:type="dxa"/>
          </w:tcPr>
          <w:p w14:paraId="631EDAF1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700" w:type="dxa"/>
          </w:tcPr>
          <w:p w14:paraId="31C23E39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245" w:type="dxa"/>
          </w:tcPr>
          <w:p w14:paraId="03D9CF0D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</w:tr>
      <w:tr w:rsidR="00495C97" w:rsidRPr="001B0CC1" w14:paraId="12A9373C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9942EC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Service type value</w:t>
            </w:r>
          </w:p>
        </w:tc>
        <w:tc>
          <w:tcPr>
            <w:tcW w:w="2267" w:type="dxa"/>
          </w:tcPr>
          <w:p w14:paraId="4FA935EB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’0010’B</w:t>
            </w:r>
          </w:p>
        </w:tc>
        <w:tc>
          <w:tcPr>
            <w:tcW w:w="1700" w:type="dxa"/>
          </w:tcPr>
          <w:p w14:paraId="29865E93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Mobile Terminated Services</w:t>
            </w:r>
          </w:p>
        </w:tc>
        <w:tc>
          <w:tcPr>
            <w:tcW w:w="1245" w:type="dxa"/>
          </w:tcPr>
          <w:p w14:paraId="22E6FDF4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00B8B81E" w14:textId="77777777" w:rsidR="00495C97" w:rsidRPr="001B0CC1" w:rsidRDefault="00495C97" w:rsidP="00495C97">
      <w:pPr>
        <w:widowControl w:val="0"/>
      </w:pPr>
    </w:p>
    <w:p w14:paraId="497BF6AB" w14:textId="77777777" w:rsidR="00495C97" w:rsidRPr="001B0CC1" w:rsidRDefault="00495C97" w:rsidP="00495C97">
      <w:pPr>
        <w:pStyle w:val="TH"/>
        <w:keepNext w:val="0"/>
        <w:keepLines w:val="0"/>
        <w:widowControl w:val="0"/>
      </w:pPr>
      <w:r w:rsidRPr="001B0CC1">
        <w:t>Table 4.9.26.3-3: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MODIFICATION COMMAND </w:t>
      </w:r>
      <w:r w:rsidRPr="001B0CC1">
        <w:t>(step 10, Table 4.9.26.2.2-1)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5C97" w:rsidRPr="001B0CC1" w14:paraId="6F2AD477" w14:textId="77777777" w:rsidTr="00F911C7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33B2D890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Derivation Path: TS 38.508-1 [21], Table 4.7.2-9.</w:t>
            </w:r>
          </w:p>
        </w:tc>
      </w:tr>
      <w:tr w:rsidR="00495C97" w:rsidRPr="001B0CC1" w14:paraId="66EC9D98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925D65C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B9D6E73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1A30241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659A2E3C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</w:tr>
      <w:tr w:rsidR="00495C97" w:rsidRPr="001B0CC1" w14:paraId="395F2B70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E66C7CF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680BFFC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Same value as sent in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2F605C3F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1EBFA665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47F95EBD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122AC0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AFED108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Reference QoS rule #7 as defined in TS 38.508-1, Table 4.8.2.1-7 using conditions IMS_VOICE and IMS_VIDEO.</w:t>
            </w:r>
          </w:p>
        </w:tc>
        <w:tc>
          <w:tcPr>
            <w:tcW w:w="1700" w:type="dxa"/>
            <w:shd w:val="clear" w:color="auto" w:fill="auto"/>
          </w:tcPr>
          <w:p w14:paraId="5CA5EC1B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645FBD98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44FAAB12" w14:textId="77777777" w:rsidTr="00F911C7">
        <w:tc>
          <w:tcPr>
            <w:tcW w:w="4535" w:type="dxa"/>
            <w:gridSpan w:val="2"/>
            <w:shd w:val="clear" w:color="auto" w:fill="auto"/>
          </w:tcPr>
          <w:p w14:paraId="44B44F6D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Authorized QoS flow descriptions</w:t>
            </w:r>
          </w:p>
        </w:tc>
        <w:tc>
          <w:tcPr>
            <w:tcW w:w="2267" w:type="dxa"/>
            <w:shd w:val="clear" w:color="auto" w:fill="auto"/>
          </w:tcPr>
          <w:p w14:paraId="5457EF79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Reference QoS flow #5 and QoS flow #6 as defined in TS 38.508-1, Table 4.8.2.3-5 &amp; Table 4.8.2.3-6 respectively.</w:t>
            </w:r>
          </w:p>
        </w:tc>
        <w:tc>
          <w:tcPr>
            <w:tcW w:w="1700" w:type="dxa"/>
            <w:shd w:val="clear" w:color="auto" w:fill="auto"/>
          </w:tcPr>
          <w:p w14:paraId="4C8ADDDB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066DFFCA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7872DDAE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F819E5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Mapped EPS bearer contexts</w:t>
            </w:r>
          </w:p>
        </w:tc>
        <w:tc>
          <w:tcPr>
            <w:tcW w:w="2267" w:type="dxa"/>
            <w:shd w:val="clear" w:color="auto" w:fill="auto"/>
          </w:tcPr>
          <w:p w14:paraId="0AA4506B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CADC00F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10ADD93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6DB6A051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9AF6015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Mapped EPS bearer contexts</w:t>
            </w:r>
          </w:p>
        </w:tc>
        <w:tc>
          <w:tcPr>
            <w:tcW w:w="2267" w:type="dxa"/>
            <w:shd w:val="clear" w:color="auto" w:fill="auto"/>
          </w:tcPr>
          <w:p w14:paraId="0805F9D9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shd w:val="clear" w:color="auto" w:fill="auto"/>
          </w:tcPr>
          <w:p w14:paraId="684EA2BE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2BC6339C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Interworking_with_EPS</w:t>
            </w:r>
          </w:p>
        </w:tc>
      </w:tr>
      <w:tr w:rsidR="00495C97" w:rsidRPr="001B0CC1" w14:paraId="2A09EEF0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231298E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Mapped EPS bearer context</w:t>
            </w:r>
          </w:p>
        </w:tc>
        <w:tc>
          <w:tcPr>
            <w:tcW w:w="2267" w:type="dxa"/>
            <w:shd w:val="clear" w:color="auto" w:fill="auto"/>
          </w:tcPr>
          <w:p w14:paraId="0313F63F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0" w:type="dxa"/>
            <w:shd w:val="clear" w:color="auto" w:fill="auto"/>
          </w:tcPr>
          <w:p w14:paraId="2FDA7135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6A35B913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76341EEB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A20294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EPS bearer identity</w:t>
            </w:r>
          </w:p>
        </w:tc>
        <w:tc>
          <w:tcPr>
            <w:tcW w:w="2267" w:type="dxa"/>
            <w:shd w:val="clear" w:color="auto" w:fill="auto"/>
          </w:tcPr>
          <w:p w14:paraId="1EDC7C8F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rFonts w:eastAsia="MS PGothic"/>
              </w:rPr>
              <w:t xml:space="preserve">The same value as the one specified in the </w:t>
            </w:r>
            <w:r w:rsidRPr="001B0CC1">
              <w:t xml:space="preserve">Reference QoS flow referred to from the Reference QoS rule </w:t>
            </w:r>
            <w:r w:rsidRPr="001B0CC1">
              <w:lastRenderedPageBreak/>
              <w:t>indicated in the IE Authorized QoS rules</w:t>
            </w:r>
          </w:p>
        </w:tc>
        <w:tc>
          <w:tcPr>
            <w:tcW w:w="1700" w:type="dxa"/>
            <w:shd w:val="clear" w:color="auto" w:fill="auto"/>
          </w:tcPr>
          <w:p w14:paraId="0BA345C8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11B8B63E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230A62A3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89318A1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Operation code</w:t>
            </w:r>
          </w:p>
        </w:tc>
        <w:tc>
          <w:tcPr>
            <w:tcW w:w="2267" w:type="dxa"/>
            <w:shd w:val="clear" w:color="auto" w:fill="auto"/>
          </w:tcPr>
          <w:p w14:paraId="4E24AAAF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‘001’B</w:t>
            </w:r>
          </w:p>
        </w:tc>
        <w:tc>
          <w:tcPr>
            <w:tcW w:w="1700" w:type="dxa"/>
            <w:shd w:val="clear" w:color="auto" w:fill="auto"/>
          </w:tcPr>
          <w:p w14:paraId="6FB4DF60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Create new EPS bearer </w:t>
            </w:r>
          </w:p>
        </w:tc>
        <w:tc>
          <w:tcPr>
            <w:tcW w:w="1245" w:type="dxa"/>
            <w:shd w:val="clear" w:color="auto" w:fill="auto"/>
          </w:tcPr>
          <w:p w14:paraId="08EA63FC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482C7EC8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76C182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E bit</w:t>
            </w:r>
          </w:p>
        </w:tc>
        <w:tc>
          <w:tcPr>
            <w:tcW w:w="2267" w:type="dxa"/>
            <w:shd w:val="clear" w:color="auto" w:fill="auto"/>
          </w:tcPr>
          <w:p w14:paraId="46EA7E34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'1'B</w:t>
            </w:r>
          </w:p>
        </w:tc>
        <w:tc>
          <w:tcPr>
            <w:tcW w:w="1700" w:type="dxa"/>
            <w:shd w:val="clear" w:color="auto" w:fill="auto"/>
          </w:tcPr>
          <w:p w14:paraId="2CF872E6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Parameters list is included</w:t>
            </w:r>
          </w:p>
        </w:tc>
        <w:tc>
          <w:tcPr>
            <w:tcW w:w="1245" w:type="dxa"/>
            <w:shd w:val="clear" w:color="auto" w:fill="auto"/>
          </w:tcPr>
          <w:p w14:paraId="525CAB82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796D445C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088F5A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Number of EPS parameters</w:t>
            </w:r>
          </w:p>
        </w:tc>
        <w:tc>
          <w:tcPr>
            <w:tcW w:w="2267" w:type="dxa"/>
            <w:shd w:val="clear" w:color="auto" w:fill="auto"/>
          </w:tcPr>
          <w:p w14:paraId="59706196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’0001’B</w:t>
            </w:r>
          </w:p>
        </w:tc>
        <w:tc>
          <w:tcPr>
            <w:tcW w:w="1700" w:type="dxa"/>
            <w:shd w:val="clear" w:color="auto" w:fill="auto"/>
          </w:tcPr>
          <w:p w14:paraId="475C94ED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1 parameter</w:t>
            </w:r>
          </w:p>
        </w:tc>
        <w:tc>
          <w:tcPr>
            <w:tcW w:w="1245" w:type="dxa"/>
            <w:shd w:val="clear" w:color="auto" w:fill="auto"/>
          </w:tcPr>
          <w:p w14:paraId="45CA3558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0E182A95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FE483FE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 Mapped EPS QoS parameters</w:t>
            </w:r>
          </w:p>
        </w:tc>
        <w:tc>
          <w:tcPr>
            <w:tcW w:w="2267" w:type="dxa"/>
            <w:shd w:val="clear" w:color="auto" w:fill="auto"/>
          </w:tcPr>
          <w:p w14:paraId="2CA889CE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rPr>
                <w:szCs w:val="18"/>
              </w:rPr>
              <w:t xml:space="preserve">See reference dedicated EPS bearer context #3 </w:t>
            </w:r>
            <w:r>
              <w:rPr>
                <w:color w:val="000000"/>
                <w:szCs w:val="18"/>
              </w:rPr>
              <w:t xml:space="preserve">and </w:t>
            </w:r>
            <w:r w:rsidRPr="001B0CC1">
              <w:rPr>
                <w:color w:val="000000"/>
                <w:szCs w:val="18"/>
              </w:rPr>
              <w:t>EPS bearer context #</w:t>
            </w:r>
            <w:r>
              <w:rPr>
                <w:color w:val="000000"/>
                <w:szCs w:val="18"/>
              </w:rPr>
              <w:t>4</w:t>
            </w:r>
            <w:r w:rsidRPr="001B0CC1">
              <w:rPr>
                <w:color w:val="000000"/>
                <w:szCs w:val="18"/>
              </w:rPr>
              <w:t xml:space="preserve"> </w:t>
            </w:r>
            <w:r w:rsidRPr="001B0CC1">
              <w:rPr>
                <w:szCs w:val="18"/>
              </w:rPr>
              <w:t>in TS 36.508 table 6.6.2-1</w:t>
            </w:r>
            <w:r w:rsidRPr="001B0CC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shd w:val="clear" w:color="auto" w:fill="auto"/>
          </w:tcPr>
          <w:p w14:paraId="58BB784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2B0230D5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  <w:tr w:rsidR="00495C97" w:rsidRPr="001B0CC1" w14:paraId="6C313D22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0264961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   Traffic flow Template</w:t>
            </w:r>
          </w:p>
        </w:tc>
        <w:tc>
          <w:tcPr>
            <w:tcW w:w="2267" w:type="dxa"/>
            <w:shd w:val="clear" w:color="auto" w:fill="auto"/>
          </w:tcPr>
          <w:p w14:paraId="67D9F15E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 xml:space="preserve">See reference dedicated EPS bearer context #3 </w:t>
            </w:r>
            <w:r>
              <w:rPr>
                <w:color w:val="000000"/>
                <w:szCs w:val="18"/>
              </w:rPr>
              <w:t xml:space="preserve">and </w:t>
            </w:r>
            <w:r w:rsidRPr="001B0CC1">
              <w:rPr>
                <w:color w:val="000000"/>
                <w:szCs w:val="18"/>
              </w:rPr>
              <w:t>EPS bearer context #</w:t>
            </w:r>
            <w:r>
              <w:rPr>
                <w:color w:val="000000"/>
                <w:szCs w:val="18"/>
              </w:rPr>
              <w:t>4</w:t>
            </w:r>
            <w:r w:rsidRPr="001B0CC1">
              <w:rPr>
                <w:color w:val="000000"/>
                <w:szCs w:val="18"/>
              </w:rPr>
              <w:t xml:space="preserve"> </w:t>
            </w:r>
            <w:r w:rsidRPr="001B0CC1">
              <w:t>in TS 36.508 table 6.6.2-1</w:t>
            </w:r>
          </w:p>
        </w:tc>
        <w:tc>
          <w:tcPr>
            <w:tcW w:w="1700" w:type="dxa"/>
            <w:shd w:val="clear" w:color="auto" w:fill="auto"/>
          </w:tcPr>
          <w:p w14:paraId="2F0D88E7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45" w:type="dxa"/>
            <w:shd w:val="clear" w:color="auto" w:fill="auto"/>
          </w:tcPr>
          <w:p w14:paraId="3549D305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380324C8" w14:textId="77777777" w:rsidR="00495C97" w:rsidRPr="001B0CC1" w:rsidRDefault="00495C97" w:rsidP="00495C97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95C97" w:rsidRPr="001B0CC1" w14:paraId="254C8F8E" w14:textId="77777777" w:rsidTr="00F911C7">
        <w:tc>
          <w:tcPr>
            <w:tcW w:w="3936" w:type="dxa"/>
          </w:tcPr>
          <w:p w14:paraId="6BA6E7FE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Condition</w:t>
            </w:r>
          </w:p>
        </w:tc>
        <w:tc>
          <w:tcPr>
            <w:tcW w:w="5811" w:type="dxa"/>
          </w:tcPr>
          <w:p w14:paraId="7D1EE538" w14:textId="77777777" w:rsidR="00495C97" w:rsidRPr="001B0CC1" w:rsidRDefault="00495C97" w:rsidP="00F911C7">
            <w:pPr>
              <w:pStyle w:val="TAH"/>
              <w:keepNext w:val="0"/>
              <w:keepLines w:val="0"/>
              <w:widowControl w:val="0"/>
            </w:pPr>
            <w:r w:rsidRPr="001B0CC1">
              <w:t>Explanation</w:t>
            </w:r>
          </w:p>
        </w:tc>
      </w:tr>
      <w:tr w:rsidR="00495C97" w:rsidRPr="001B0CC1" w14:paraId="1E52E102" w14:textId="77777777" w:rsidTr="00F911C7">
        <w:tc>
          <w:tcPr>
            <w:tcW w:w="3936" w:type="dxa"/>
          </w:tcPr>
          <w:p w14:paraId="052BF7F5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Interworking_with_EPS</w:t>
            </w:r>
          </w:p>
        </w:tc>
        <w:tc>
          <w:tcPr>
            <w:tcW w:w="5811" w:type="dxa"/>
          </w:tcPr>
          <w:p w14:paraId="02D41C6B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</w:tbl>
    <w:p w14:paraId="6C8EBCAE" w14:textId="77777777" w:rsidR="00495C97" w:rsidRPr="001B0CC1" w:rsidRDefault="00495C97" w:rsidP="00495C97">
      <w:pPr>
        <w:widowControl w:val="0"/>
      </w:pPr>
    </w:p>
    <w:p w14:paraId="3AE93D79" w14:textId="77777777" w:rsidR="00495C97" w:rsidRPr="001B0CC1" w:rsidRDefault="00495C97" w:rsidP="00495C97">
      <w:pPr>
        <w:pStyle w:val="TH"/>
        <w:keepNext w:val="0"/>
        <w:keepLines w:val="0"/>
        <w:widowControl w:val="0"/>
      </w:pPr>
      <w:r w:rsidRPr="001B0CC1">
        <w:t>Table 4.9.26.3-4:</w:t>
      </w:r>
      <w:r w:rsidRPr="001B0CC1">
        <w:rPr>
          <w:i/>
          <w:iCs/>
        </w:rPr>
        <w:t xml:space="preserve"> </w:t>
      </w:r>
      <w:r w:rsidRPr="001B0CC1">
        <w:rPr>
          <w:i/>
        </w:rPr>
        <w:t>RRCReconfiguration</w:t>
      </w:r>
      <w:r w:rsidRPr="001B0CC1">
        <w:rPr>
          <w:iCs/>
        </w:rPr>
        <w:t xml:space="preserve"> </w:t>
      </w:r>
      <w:r w:rsidRPr="001B0CC1">
        <w:t>(step 10, Table 4.9.26.2.2-1)</w:t>
      </w:r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495C97" w:rsidRPr="001B0CC1" w14:paraId="02041860" w14:textId="77777777" w:rsidTr="00F911C7">
        <w:tc>
          <w:tcPr>
            <w:tcW w:w="9738" w:type="dxa"/>
            <w:shd w:val="clear" w:color="auto" w:fill="auto"/>
          </w:tcPr>
          <w:p w14:paraId="20E811EB" w14:textId="77777777" w:rsidR="00495C97" w:rsidRPr="001B0CC1" w:rsidRDefault="00495C97" w:rsidP="00F911C7">
            <w:pPr>
              <w:pStyle w:val="TAL"/>
              <w:keepNext w:val="0"/>
              <w:keepLines w:val="0"/>
              <w:widowControl w:val="0"/>
            </w:pPr>
            <w:r w:rsidRPr="001B0CC1">
              <w:t>Derivation Path: TS 38.508-1 [21], Table 4.8.1-1D</w:t>
            </w:r>
          </w:p>
        </w:tc>
      </w:tr>
    </w:tbl>
    <w:p w14:paraId="13792707" w14:textId="77777777" w:rsidR="006F6B5B" w:rsidRPr="00495C97" w:rsidRDefault="006F6B5B" w:rsidP="006F6B5B">
      <w:pPr>
        <w:rPr>
          <w:noProof/>
        </w:rPr>
      </w:pPr>
    </w:p>
    <w:p w14:paraId="1E25CDFA" w14:textId="188F02B8" w:rsidR="006F6B5B" w:rsidRPr="00495C97" w:rsidRDefault="006F6B5B" w:rsidP="00495C9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AF64D" w14:textId="77777777" w:rsidR="00A05D80" w:rsidRDefault="00A05D80">
      <w:r>
        <w:separator/>
      </w:r>
    </w:p>
  </w:endnote>
  <w:endnote w:type="continuationSeparator" w:id="0">
    <w:p w14:paraId="2FB69BFE" w14:textId="77777777" w:rsidR="00A05D80" w:rsidRDefault="00A05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08714" w14:textId="77777777" w:rsidR="00A05D80" w:rsidRDefault="00A05D80">
      <w:r>
        <w:separator/>
      </w:r>
    </w:p>
  </w:footnote>
  <w:footnote w:type="continuationSeparator" w:id="0">
    <w:p w14:paraId="7BC3D2A4" w14:textId="77777777" w:rsidR="00A05D80" w:rsidRDefault="00A05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5EE"/>
    <w:rsid w:val="00101759"/>
    <w:rsid w:val="00145D43"/>
    <w:rsid w:val="00192C46"/>
    <w:rsid w:val="001A08B3"/>
    <w:rsid w:val="001A7B60"/>
    <w:rsid w:val="001B52F0"/>
    <w:rsid w:val="001B7A65"/>
    <w:rsid w:val="001E41F3"/>
    <w:rsid w:val="00213321"/>
    <w:rsid w:val="002421B5"/>
    <w:rsid w:val="0026004D"/>
    <w:rsid w:val="002640DD"/>
    <w:rsid w:val="00275D12"/>
    <w:rsid w:val="00284FEB"/>
    <w:rsid w:val="002860C4"/>
    <w:rsid w:val="0029631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5C97"/>
    <w:rsid w:val="004B75B7"/>
    <w:rsid w:val="005141D9"/>
    <w:rsid w:val="0051580D"/>
    <w:rsid w:val="00547111"/>
    <w:rsid w:val="00592D74"/>
    <w:rsid w:val="005E2C44"/>
    <w:rsid w:val="00621188"/>
    <w:rsid w:val="006257ED"/>
    <w:rsid w:val="006414C9"/>
    <w:rsid w:val="00653DE4"/>
    <w:rsid w:val="00665C47"/>
    <w:rsid w:val="00695808"/>
    <w:rsid w:val="006B46FB"/>
    <w:rsid w:val="006E21FB"/>
    <w:rsid w:val="006F6B5B"/>
    <w:rsid w:val="007859D8"/>
    <w:rsid w:val="00792342"/>
    <w:rsid w:val="007977A8"/>
    <w:rsid w:val="007B263F"/>
    <w:rsid w:val="007B512A"/>
    <w:rsid w:val="007B5B1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5D8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64F"/>
    <w:rsid w:val="00CC5026"/>
    <w:rsid w:val="00CC68D0"/>
    <w:rsid w:val="00CE2AC3"/>
    <w:rsid w:val="00CF2E88"/>
    <w:rsid w:val="00D03F9A"/>
    <w:rsid w:val="00D06D51"/>
    <w:rsid w:val="00D24991"/>
    <w:rsid w:val="00D30A34"/>
    <w:rsid w:val="00D50255"/>
    <w:rsid w:val="00D66520"/>
    <w:rsid w:val="00D84AE9"/>
    <w:rsid w:val="00DE34CF"/>
    <w:rsid w:val="00E13F3D"/>
    <w:rsid w:val="00E34898"/>
    <w:rsid w:val="00E64341"/>
    <w:rsid w:val="00E66739"/>
    <w:rsid w:val="00EB09B7"/>
    <w:rsid w:val="00EE7D7C"/>
    <w:rsid w:val="00F25D98"/>
    <w:rsid w:val="00F300FB"/>
    <w:rsid w:val="00F80C10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5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5C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95C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95C9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95C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B5B1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B5B1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B5B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EE3F5-F6CA-452E-A117-A707E24B8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1355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2020-02-03T08:32:00Z</dcterms:created>
  <dcterms:modified xsi:type="dcterms:W3CDTF">2022-08-08T03:28:00Z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(3)+L/BcZrp6yJQeyuln8zDlvGKX6QMxB3PQimYn+A7qkLHtH+nN3hwmLE7dpugMFh0N/+0Zmfm
z+cmjHL8yPU1QOAaEA9T0hURlO9oNc0CfLt1EnYms9NfPfo1RdNrkSmwhCzQUKwcLqLSDzDC
iisoLzvkEtWB7JfGbIqa/yyB4Mk0M9u1vMFSdXTAPSuL20CGC7lBjz6FQnGDhmJlg80TYW7B
lUZAHnsEsGb/KajGAl</vt:lpwstr>
  </property>
  <property fmtid="{D5CDD505-2E9C-101B-9397-08002B2CF9AE}" pid="22" name="_2015_ms_pID_7253431">
    <vt:lpwstr>mPfeBfvZcHbUk7RDXBdEak6/TUwVXIcxbMwQqCIZKeX4v65W9Wre2K
KvdECxsKi85ScWRRXIwhy4ODw7WiCtedGcrF+Q9BMCxb6b3hJwGASeSl5IqXhEraSI5AXYLB
OP3+a/yDAfq6P04RYzijFrKvn6KVQAaTR1iPqcdITSOraNYBi9nS/E/X1mGEV+45jgV1qYLd
8FL3bkwE9l8hJwEXKMc18rrGzaPPhN9nSBqO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1659928150</vt:lpwstr>
  </property>
</Properties>
</file>